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3365F890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491DAC">
        <w:rPr>
          <w:rFonts w:ascii="Arial" w:hAnsi="Arial" w:cs="Arial"/>
          <w:b/>
          <w:sz w:val="22"/>
          <w:szCs w:val="22"/>
        </w:rPr>
        <w:t>774</w:t>
      </w:r>
    </w:p>
    <w:p w14:paraId="51CC9681" w14:textId="6B9EA669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491DAC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26849" w:rsidR="001E41F3" w:rsidRPr="00410371" w:rsidRDefault="00513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47956" w:rsidR="001E41F3" w:rsidRPr="00410371" w:rsidRDefault="00491DAC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78E6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AC606" w:rsidR="001E41F3" w:rsidRPr="00410371" w:rsidRDefault="00513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FF8FD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File Type Mappings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0ABD2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54073" w:rsidR="001E41F3" w:rsidRDefault="00491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24D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13156">
              <w:t>0</w:t>
            </w:r>
            <w:r w:rsidR="00491DAC">
              <w:t>8</w:t>
            </w:r>
            <w:r w:rsidR="00513156">
              <w:t>-0</w:t>
            </w:r>
            <w:r w:rsidR="00491DAC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57ABF" w:rsidR="001E41F3" w:rsidRDefault="00513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6C5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15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DFB34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8DF0A" w14:textId="44054522" w:rsidR="00513156" w:rsidRDefault="00513156" w:rsidP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17D1646B" w14:textId="77777777" w:rsidR="00513156" w:rsidRDefault="00513156" w:rsidP="00513156">
            <w:pPr>
              <w:pStyle w:val="CRCoverPage"/>
              <w:spacing w:after="0"/>
              <w:ind w:left="100"/>
              <w:rPr>
                <w:noProof/>
              </w:rPr>
            </w:pPr>
            <w:r w:rsidRPr="00BF1B31">
              <w:rPr>
                <w:noProof/>
              </w:rPr>
              <w:t xml:space="preserve">Define what is or is not to be used as an automatic assessment tool. </w:t>
            </w:r>
          </w:p>
          <w:p w14:paraId="570611EB" w14:textId="77777777" w:rsidR="00513156" w:rsidRPr="00BF1B31" w:rsidRDefault="00513156" w:rsidP="00513156">
            <w:pPr>
              <w:pStyle w:val="CRCoverPage"/>
              <w:spacing w:after="0"/>
              <w:ind w:left="100"/>
              <w:rPr>
                <w:noProof/>
              </w:rPr>
            </w:pPr>
            <w:r w:rsidRPr="00BF1B31">
              <w:rPr>
                <w:noProof/>
              </w:rPr>
              <w:t xml:space="preserve">How would the tester know what “all” means, or which are required, or which have been deleted (as they will not be visible)? </w:t>
            </w:r>
          </w:p>
          <w:p w14:paraId="31C656EC" w14:textId="1EEA554A" w:rsidR="001E41F3" w:rsidRDefault="00513156" w:rsidP="00513156">
            <w:pPr>
              <w:pStyle w:val="CRCoverPage"/>
              <w:spacing w:after="0"/>
              <w:ind w:left="100"/>
              <w:rPr>
                <w:noProof/>
              </w:rPr>
            </w:pPr>
            <w:r w:rsidRPr="00BF1B31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E0837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D524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D2125" w:rsidR="001E41F3" w:rsidRDefault="00513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D5CF6" w:rsidR="001E41F3" w:rsidRDefault="00513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641F02" w:rsidR="001E41F3" w:rsidRDefault="00513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0B25DF" w:rsidR="008863B9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F1E76" w14:textId="77777777" w:rsidR="00513156" w:rsidRPr="00F6394A" w:rsidRDefault="00513156" w:rsidP="00513156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43CB1139" w14:textId="77777777" w:rsidR="00513156" w:rsidRPr="00FD4A4B" w:rsidRDefault="00513156" w:rsidP="00513156">
      <w:pPr>
        <w:pStyle w:val="Heading4"/>
      </w:pPr>
      <w:bookmarkStart w:id="2" w:name="_Toc19542448"/>
      <w:bookmarkStart w:id="3" w:name="_Toc35348450"/>
      <w:bookmarkStart w:id="4" w:name="_Toc161741977"/>
      <w:r w:rsidRPr="00907F75">
        <w:t>4</w:t>
      </w:r>
      <w:r w:rsidRPr="00FD4A4B">
        <w:t>.3.4.13</w:t>
      </w:r>
      <w:r w:rsidRPr="00FD4A4B">
        <w:tab/>
        <w:t>Minimized file type mappings</w:t>
      </w:r>
      <w:bookmarkEnd w:id="2"/>
      <w:bookmarkEnd w:id="3"/>
      <w:bookmarkEnd w:id="4"/>
    </w:p>
    <w:p w14:paraId="6060907F" w14:textId="77777777" w:rsidR="00513156" w:rsidRDefault="00513156" w:rsidP="00513156">
      <w:pPr>
        <w:rPr>
          <w:i/>
        </w:rPr>
      </w:pPr>
      <w:r w:rsidRPr="00FD4A4B">
        <w:rPr>
          <w:i/>
        </w:rPr>
        <w:t>Requirement Name</w:t>
      </w:r>
      <w:r w:rsidRPr="00FD4A4B">
        <w:t xml:space="preserve">: </w:t>
      </w:r>
      <w:r w:rsidRPr="00E93ADD">
        <w:t xml:space="preserve">Minimized file type mappings </w:t>
      </w: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3943B57" w14:textId="77777777" w:rsidR="00513156" w:rsidRPr="00FD4A4B" w:rsidRDefault="00513156" w:rsidP="00513156">
      <w:r w:rsidRPr="00FD4A4B">
        <w:rPr>
          <w:i/>
        </w:rPr>
        <w:t>Requirement Description</w:t>
      </w:r>
      <w:r w:rsidRPr="00FD4A4B">
        <w:t>: File</w:t>
      </w:r>
      <w:r w:rsidRPr="00E32DBA">
        <w:t xml:space="preserve"> </w:t>
      </w:r>
      <w:r w:rsidRPr="00FD4A4B">
        <w:t>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deleted,</w:t>
      </w:r>
      <w:r w:rsidRPr="00E32DBA">
        <w:t xml:space="preserve"> </w:t>
      </w:r>
      <w:r w:rsidRPr="00FD4A4B">
        <w:t>e.g.</w:t>
      </w:r>
      <w:r w:rsidRPr="00E32DBA">
        <w:t xml:space="preserve"> </w:t>
      </w:r>
      <w:proofErr w:type="spellStart"/>
      <w:r w:rsidRPr="00FD4A4B">
        <w:t>php</w:t>
      </w:r>
      <w:proofErr w:type="spellEnd"/>
      <w:r w:rsidRPr="00FD4A4B">
        <w:t xml:space="preserve">, </w:t>
      </w:r>
      <w:proofErr w:type="spellStart"/>
      <w:r w:rsidRPr="00FD4A4B">
        <w:t>phtml</w:t>
      </w:r>
      <w:proofErr w:type="spellEnd"/>
      <w:r w:rsidRPr="00FD4A4B">
        <w:t>,</w:t>
      </w:r>
      <w:r w:rsidRPr="00E32DBA">
        <w:t xml:space="preserve"> </w:t>
      </w:r>
      <w:proofErr w:type="spellStart"/>
      <w:r w:rsidRPr="00FD4A4B">
        <w:t>js</w:t>
      </w:r>
      <w:proofErr w:type="spellEnd"/>
      <w:r w:rsidRPr="00FD4A4B">
        <w:t xml:space="preserve">, </w:t>
      </w:r>
      <w:proofErr w:type="spellStart"/>
      <w:r w:rsidRPr="00FD4A4B">
        <w:t>sh</w:t>
      </w:r>
      <w:proofErr w:type="spellEnd"/>
      <w:r w:rsidRPr="00FD4A4B">
        <w:t xml:space="preserve">, </w:t>
      </w:r>
      <w:proofErr w:type="spellStart"/>
      <w:r w:rsidRPr="00FD4A4B">
        <w:t>csh</w:t>
      </w:r>
      <w:proofErr w:type="spellEnd"/>
      <w:r w:rsidRPr="00FD4A4B">
        <w:t>, bin,</w:t>
      </w:r>
      <w:r w:rsidRPr="00E32DBA">
        <w:t xml:space="preserve"> </w:t>
      </w:r>
      <w:r w:rsidRPr="00FD4A4B">
        <w:t>exe,</w:t>
      </w:r>
      <w:r w:rsidRPr="00E32DBA">
        <w:t xml:space="preserve"> </w:t>
      </w:r>
      <w:r w:rsidRPr="00FD4A4B">
        <w:t>pl,</w:t>
      </w:r>
      <w:r w:rsidRPr="00E32DBA">
        <w:t xml:space="preserve"> </w:t>
      </w:r>
      <w:proofErr w:type="spellStart"/>
      <w:r w:rsidRPr="00FD4A4B">
        <w:t>vbe</w:t>
      </w:r>
      <w:proofErr w:type="spellEnd"/>
      <w:r w:rsidRPr="00FD4A4B">
        <w:t>,</w:t>
      </w:r>
      <w:r w:rsidRPr="00E32DBA">
        <w:t xml:space="preserve"> </w:t>
      </w:r>
      <w:r w:rsidRPr="00FD4A4B">
        <w:t>vbs.</w:t>
      </w:r>
    </w:p>
    <w:p w14:paraId="18B56554" w14:textId="77777777" w:rsidR="00513156" w:rsidRDefault="00513156" w:rsidP="00513156">
      <w:pPr>
        <w:keepNext/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5.3.6.13, Unnecessary Applications</w:t>
      </w:r>
    </w:p>
    <w:p w14:paraId="01FD1093" w14:textId="77777777" w:rsidR="00513156" w:rsidRPr="00FD4A4B" w:rsidRDefault="00513156" w:rsidP="00513156">
      <w:pPr>
        <w:keepNext/>
      </w:pPr>
      <w:r w:rsidRPr="00FD4A4B">
        <w:rPr>
          <w:i/>
        </w:rPr>
        <w:t>Test Case</w:t>
      </w:r>
      <w:r w:rsidRPr="00FD4A4B">
        <w:t xml:space="preserve">: </w:t>
      </w:r>
    </w:p>
    <w:p w14:paraId="64718EB3" w14:textId="77777777" w:rsidR="00513156" w:rsidRPr="00FD4A4B" w:rsidRDefault="00513156" w:rsidP="00513156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TC_NO_WEB_SERVER_FILE_TYPE MAPPINGS</w:t>
      </w:r>
    </w:p>
    <w:p w14:paraId="737C44D0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0168E3F7" w14:textId="77777777" w:rsidR="00513156" w:rsidRPr="00FD4A4B" w:rsidRDefault="00513156" w:rsidP="00513156">
      <w:r w:rsidRPr="00FD4A4B">
        <w:t>To verify that file 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have been</w:t>
      </w:r>
      <w:r w:rsidRPr="00E32DBA">
        <w:t xml:space="preserve"> </w:t>
      </w:r>
      <w:r w:rsidRPr="00FD4A4B">
        <w:t>deleted.</w:t>
      </w:r>
    </w:p>
    <w:p w14:paraId="2FFE2CB5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505FB83" w14:textId="77777777" w:rsidR="00513156" w:rsidRPr="00FD4A4B" w:rsidRDefault="00513156" w:rsidP="0051315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118EBB2E" w14:textId="77777777" w:rsidR="00513156" w:rsidRPr="00FD4A4B" w:rsidRDefault="00513156" w:rsidP="0051315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2BAF82C4" w14:textId="77777777" w:rsidR="00513156" w:rsidRDefault="00513156" w:rsidP="00513156">
      <w:pPr>
        <w:pStyle w:val="B1"/>
        <w:rPr>
          <w:ins w:id="5" w:author="Nokia-93" w:date="2024-07-09T10:48:00Z" w16du:dateUtc="2024-07-09T08:48:00Z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471C8944" w14:textId="116741A4" w:rsidR="00DA7765" w:rsidRPr="00FD4A4B" w:rsidRDefault="00DA7765" w:rsidP="00513156">
      <w:pPr>
        <w:pStyle w:val="B1"/>
      </w:pPr>
      <w:ins w:id="6" w:author="Nokia-93" w:date="2024-07-09T10:48:00Z" w16du:dateUtc="2024-07-09T08:48:00Z">
        <w:r>
          <w:t>-</w:t>
        </w:r>
        <w:r>
          <w:tab/>
          <w:t>The vendor documentation is listing the required file type/script mappings.</w:t>
        </w:r>
      </w:ins>
    </w:p>
    <w:p w14:paraId="073875BE" w14:textId="77777777" w:rsidR="00513156" w:rsidRPr="00FD4A4B" w:rsidRDefault="00513156" w:rsidP="0051315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 w:rsidRPr="00FB53CB">
        <w:rPr>
          <w:lang w:eastAsia="ja-JP"/>
        </w:rPr>
        <w:t>The tester should have configured a script, or an automatic assessment tool adapted in line with the Requirement Description.</w:t>
      </w:r>
    </w:p>
    <w:p w14:paraId="1C09BA04" w14:textId="77777777" w:rsidR="00513156" w:rsidRPr="00FD4A4B" w:rsidRDefault="00513156" w:rsidP="0051315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3C31E393" w14:textId="77777777" w:rsidR="00513156" w:rsidRDefault="00513156" w:rsidP="00513156">
      <w:pPr>
        <w:pStyle w:val="B1"/>
        <w:rPr>
          <w:ins w:id="7" w:author="Nokia-93" w:date="2024-07-09T10:48:00Z" w16du:dateUtc="2024-07-09T08:48:00Z"/>
        </w:rPr>
      </w:pPr>
      <w:r w:rsidRPr="00FD4A4B">
        <w:t>-</w:t>
      </w:r>
      <w:r w:rsidRPr="00FD4A4B">
        <w:tab/>
      </w:r>
      <w:r w:rsidRPr="00FB53CB">
        <w:t>The tester c</w:t>
      </w:r>
      <w:r w:rsidRPr="00FD4A4B">
        <w:t>heck</w:t>
      </w:r>
      <w:r w:rsidRPr="00FB53CB">
        <w:t>s</w:t>
      </w:r>
      <w:r w:rsidRPr="00FD4A4B">
        <w:t xml:space="preserve"> that 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60325D66" w14:textId="45A147F9" w:rsidR="00DA7765" w:rsidRPr="00FD4A4B" w:rsidRDefault="00DA7765" w:rsidP="00513156">
      <w:pPr>
        <w:pStyle w:val="B1"/>
      </w:pPr>
      <w:ins w:id="8" w:author="Nokia-93" w:date="2024-07-09T10:48:00Z" w16du:dateUtc="2024-07-09T08:48:00Z">
        <w:r>
          <w:t>NOTE</w:t>
        </w:r>
      </w:ins>
      <w:ins w:id="9" w:author="Nokia-93" w:date="2024-07-09T11:08:00Z" w16du:dateUtc="2024-07-09T09:08:00Z">
        <w:r w:rsidR="00924597">
          <w:t xml:space="preserve"> </w:t>
        </w:r>
      </w:ins>
      <w:ins w:id="10" w:author="Nokia-93" w:date="2024-07-09T10:48:00Z" w16du:dateUtc="2024-07-09T08:48:00Z">
        <w:r>
          <w:t>1:</w:t>
        </w:r>
        <w:r>
          <w:tab/>
          <w:t xml:space="preserve">All the required file type- or script-mappings could be </w:t>
        </w:r>
      </w:ins>
      <w:ins w:id="11" w:author="Nokia-93" w:date="2024-07-09T10:49:00Z" w16du:dateUtc="2024-07-09T08:49:00Z">
        <w:r>
          <w:t>obtained from the vendor documentation.</w:t>
        </w:r>
      </w:ins>
    </w:p>
    <w:p w14:paraId="60F45A1D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931F0F7" w14:textId="77777777" w:rsidR="00513156" w:rsidRPr="00FD4A4B" w:rsidRDefault="00513156" w:rsidP="00513156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mappings,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required,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2BF5F2D2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57139E2" w14:textId="77777777" w:rsidR="00513156" w:rsidRPr="00FD4A4B" w:rsidRDefault="00513156" w:rsidP="00513156">
      <w:pPr>
        <w:spacing w:after="0"/>
      </w:pPr>
      <w:r w:rsidRPr="00FD4A4B">
        <w:t>A testing report provided by the testing agency which will consist of the following information:</w:t>
      </w:r>
    </w:p>
    <w:p w14:paraId="33C6538A" w14:textId="77777777" w:rsidR="00513156" w:rsidRPr="00FD4A4B" w:rsidRDefault="00513156" w:rsidP="00513156">
      <w:pPr>
        <w:pStyle w:val="B1"/>
      </w:pPr>
      <w:r w:rsidRPr="00FD4A4B">
        <w:t>-</w:t>
      </w:r>
      <w:r w:rsidRPr="00FD4A4B">
        <w:rPr>
          <w:lang w:eastAsia="ja-JP"/>
        </w:rPr>
        <w:tab/>
      </w:r>
      <w:r w:rsidRPr="00FD4A4B">
        <w:t>Log files and screen shots of test executions</w:t>
      </w:r>
      <w:r w:rsidRPr="00FB53CB">
        <w:t>.</w:t>
      </w:r>
    </w:p>
    <w:p w14:paraId="5A7FB710" w14:textId="77777777" w:rsidR="00513156" w:rsidRPr="00FD4A4B" w:rsidRDefault="00513156" w:rsidP="00513156">
      <w:pPr>
        <w:pStyle w:val="B1"/>
      </w:pPr>
      <w:r w:rsidRPr="00FD4A4B">
        <w:t>-</w:t>
      </w:r>
      <w:r w:rsidRPr="00FD4A4B">
        <w:tab/>
        <w:t>Test result (Passed or not)</w:t>
      </w:r>
      <w:r w:rsidRPr="00FB53CB">
        <w:t>.</w:t>
      </w:r>
    </w:p>
    <w:p w14:paraId="68C9CD36" w14:textId="77777777" w:rsidR="001E41F3" w:rsidRDefault="001E41F3">
      <w:pPr>
        <w:rPr>
          <w:noProof/>
        </w:rPr>
      </w:pPr>
    </w:p>
    <w:p w14:paraId="1C2D954B" w14:textId="77777777" w:rsidR="00513156" w:rsidRDefault="00513156">
      <w:pPr>
        <w:rPr>
          <w:noProof/>
        </w:rPr>
      </w:pPr>
    </w:p>
    <w:p w14:paraId="71E3FC46" w14:textId="77777777" w:rsidR="00513156" w:rsidRDefault="00513156">
      <w:pPr>
        <w:rPr>
          <w:noProof/>
        </w:rPr>
      </w:pPr>
    </w:p>
    <w:p w14:paraId="2E377565" w14:textId="77777777" w:rsidR="00513156" w:rsidRDefault="00513156">
      <w:pPr>
        <w:rPr>
          <w:noProof/>
        </w:rPr>
      </w:pPr>
    </w:p>
    <w:p w14:paraId="7D9E9890" w14:textId="77777777" w:rsidR="00513156" w:rsidRPr="00F6394A" w:rsidRDefault="00513156" w:rsidP="00513156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2140C059" w14:textId="77777777" w:rsidR="00513156" w:rsidRDefault="00513156">
      <w:pPr>
        <w:rPr>
          <w:noProof/>
        </w:rPr>
      </w:pPr>
    </w:p>
    <w:sectPr w:rsidR="0051315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F453B" w14:textId="77777777" w:rsidR="00360E03" w:rsidRDefault="00360E03">
      <w:r>
        <w:separator/>
      </w:r>
    </w:p>
  </w:endnote>
  <w:endnote w:type="continuationSeparator" w:id="0">
    <w:p w14:paraId="0630255B" w14:textId="77777777" w:rsidR="00360E03" w:rsidRDefault="0036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07A15" w14:textId="77777777" w:rsidR="00360E03" w:rsidRDefault="00360E03">
      <w:r>
        <w:separator/>
      </w:r>
    </w:p>
  </w:footnote>
  <w:footnote w:type="continuationSeparator" w:id="0">
    <w:p w14:paraId="7206C30F" w14:textId="77777777" w:rsidR="00360E03" w:rsidRDefault="0036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E37204"/>
    <w:multiLevelType w:val="hybridMultilevel"/>
    <w:tmpl w:val="ABDCBDF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8478612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3D7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0E03"/>
    <w:rsid w:val="0036231A"/>
    <w:rsid w:val="00374DD4"/>
    <w:rsid w:val="003A7B2F"/>
    <w:rsid w:val="003C2DBE"/>
    <w:rsid w:val="003E1A36"/>
    <w:rsid w:val="00410371"/>
    <w:rsid w:val="004242F1"/>
    <w:rsid w:val="00432FF2"/>
    <w:rsid w:val="00465129"/>
    <w:rsid w:val="0047741E"/>
    <w:rsid w:val="00482288"/>
    <w:rsid w:val="004845A4"/>
    <w:rsid w:val="00491DAC"/>
    <w:rsid w:val="004A52C6"/>
    <w:rsid w:val="004B75B7"/>
    <w:rsid w:val="004D5235"/>
    <w:rsid w:val="004E52BE"/>
    <w:rsid w:val="005009D9"/>
    <w:rsid w:val="00513156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B57BE"/>
    <w:rsid w:val="007C2097"/>
    <w:rsid w:val="007D6A07"/>
    <w:rsid w:val="007F7259"/>
    <w:rsid w:val="0080140C"/>
    <w:rsid w:val="008040A8"/>
    <w:rsid w:val="008279FA"/>
    <w:rsid w:val="008626E7"/>
    <w:rsid w:val="00870EE7"/>
    <w:rsid w:val="00880A55"/>
    <w:rsid w:val="008863B9"/>
    <w:rsid w:val="0088765D"/>
    <w:rsid w:val="00887DA0"/>
    <w:rsid w:val="0089646F"/>
    <w:rsid w:val="008A45A6"/>
    <w:rsid w:val="008B7764"/>
    <w:rsid w:val="008D39FE"/>
    <w:rsid w:val="008F3789"/>
    <w:rsid w:val="008F686C"/>
    <w:rsid w:val="009148DE"/>
    <w:rsid w:val="00921737"/>
    <w:rsid w:val="0092459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4D1F"/>
    <w:rsid w:val="00A26545"/>
    <w:rsid w:val="00A4337C"/>
    <w:rsid w:val="00A47E70"/>
    <w:rsid w:val="00A50CF0"/>
    <w:rsid w:val="00A7671C"/>
    <w:rsid w:val="00A93E2E"/>
    <w:rsid w:val="00AA2CBC"/>
    <w:rsid w:val="00AC5820"/>
    <w:rsid w:val="00AD1CD8"/>
    <w:rsid w:val="00B13F88"/>
    <w:rsid w:val="00B258BB"/>
    <w:rsid w:val="00B67B97"/>
    <w:rsid w:val="00B968C8"/>
    <w:rsid w:val="00B96BAE"/>
    <w:rsid w:val="00BA3EC5"/>
    <w:rsid w:val="00BA51D9"/>
    <w:rsid w:val="00BB5DFC"/>
    <w:rsid w:val="00BD279D"/>
    <w:rsid w:val="00BD6BB8"/>
    <w:rsid w:val="00C00329"/>
    <w:rsid w:val="00C12D8A"/>
    <w:rsid w:val="00C13DB8"/>
    <w:rsid w:val="00C66BA2"/>
    <w:rsid w:val="00C95985"/>
    <w:rsid w:val="00CC5026"/>
    <w:rsid w:val="00CC68D0"/>
    <w:rsid w:val="00CF5C18"/>
    <w:rsid w:val="00D03F9A"/>
    <w:rsid w:val="00D05D24"/>
    <w:rsid w:val="00D06D51"/>
    <w:rsid w:val="00D24991"/>
    <w:rsid w:val="00D50255"/>
    <w:rsid w:val="00D55BE4"/>
    <w:rsid w:val="00D66520"/>
    <w:rsid w:val="00D9340F"/>
    <w:rsid w:val="00DA7765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rsid w:val="005131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sid w:val="005131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77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2024-08-08T09:01:00Z</dcterms:created>
  <dcterms:modified xsi:type="dcterms:W3CDTF">2024-08-08T09:01:00Z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